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78D34" w14:textId="2178A218" w:rsidR="00EC4BBC" w:rsidRDefault="00EC4BBC" w:rsidP="003D181D">
      <w:pPr>
        <w:pStyle w:val="CRCoverPage"/>
        <w:tabs>
          <w:tab w:val="right" w:pos="9639"/>
        </w:tabs>
        <w:spacing w:after="0"/>
        <w:rPr>
          <w:b/>
          <w:i/>
          <w:noProof/>
          <w:sz w:val="28"/>
        </w:rPr>
      </w:pPr>
      <w:r w:rsidRPr="00381AD5">
        <w:rPr>
          <w:b/>
          <w:noProof/>
          <w:sz w:val="24"/>
        </w:rPr>
        <w:t>3GPP SA WG2 Meeting #</w:t>
      </w:r>
      <w:r>
        <w:rPr>
          <w:b/>
          <w:noProof/>
          <w:sz w:val="24"/>
        </w:rPr>
        <w:t>167</w:t>
      </w:r>
      <w:r>
        <w:rPr>
          <w:b/>
          <w:i/>
          <w:noProof/>
          <w:sz w:val="28"/>
        </w:rPr>
        <w:tab/>
      </w:r>
      <w:r w:rsidR="00EC4A10" w:rsidRPr="00EC4A10">
        <w:rPr>
          <w:b/>
          <w:noProof/>
          <w:sz w:val="24"/>
        </w:rPr>
        <w:t>S2-</w:t>
      </w:r>
      <w:r w:rsidR="00234EE9" w:rsidRPr="00EC4A10">
        <w:rPr>
          <w:b/>
          <w:noProof/>
          <w:sz w:val="24"/>
        </w:rPr>
        <w:t>2502</w:t>
      </w:r>
      <w:r w:rsidR="00234EE9">
        <w:rPr>
          <w:b/>
          <w:noProof/>
          <w:sz w:val="24"/>
        </w:rPr>
        <w:t>277</w:t>
      </w:r>
    </w:p>
    <w:p w14:paraId="5C70CA3F" w14:textId="6A6AB094" w:rsidR="00EC4BBC" w:rsidRPr="00BE60F9" w:rsidRDefault="00EC4BBC" w:rsidP="00EC4BBC">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Athens, Greece</w:t>
      </w:r>
      <w:r w:rsidRPr="00BE60F9">
        <w:rPr>
          <w:b/>
          <w:noProof/>
          <w:sz w:val="24"/>
        </w:rPr>
        <w:t xml:space="preserve">, </w:t>
      </w:r>
      <w:r>
        <w:rPr>
          <w:b/>
          <w:noProof/>
          <w:sz w:val="24"/>
        </w:rPr>
        <w:t>17-21</w:t>
      </w:r>
      <w:r w:rsidRPr="00BE60F9">
        <w:rPr>
          <w:b/>
          <w:noProof/>
          <w:sz w:val="24"/>
        </w:rPr>
        <w:t xml:space="preserve"> </w:t>
      </w:r>
      <w:r>
        <w:rPr>
          <w:b/>
          <w:noProof/>
          <w:sz w:val="24"/>
        </w:rPr>
        <w:t>February</w:t>
      </w:r>
      <w:r w:rsidRPr="00BE60F9">
        <w:rPr>
          <w:b/>
          <w:noProof/>
          <w:sz w:val="24"/>
        </w:rPr>
        <w:t xml:space="preserve"> 202</w:t>
      </w:r>
      <w:r>
        <w:rPr>
          <w:b/>
          <w:noProof/>
          <w:sz w:val="24"/>
        </w:rPr>
        <w:fldChar w:fldCharType="end"/>
      </w:r>
      <w:r>
        <w:rPr>
          <w:b/>
          <w:noProof/>
          <w:sz w:val="24"/>
        </w:rPr>
        <w:t>5</w:t>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t xml:space="preserve">                 </w:t>
      </w:r>
      <w:r w:rsidRPr="00BE60F9">
        <w:rPr>
          <w:rFonts w:cs="Arial"/>
          <w:b/>
          <w:i/>
          <w:iCs/>
          <w:noProof/>
          <w:color w:val="0000FF"/>
          <w:szCs w:val="16"/>
        </w:rPr>
        <w:t>(was S2-</w:t>
      </w:r>
      <w:r w:rsidR="00234EE9" w:rsidRPr="00BE60F9">
        <w:rPr>
          <w:rFonts w:cs="Arial"/>
          <w:b/>
          <w:i/>
          <w:iCs/>
          <w:noProof/>
          <w:color w:val="0000FF"/>
          <w:szCs w:val="16"/>
        </w:rPr>
        <w:t>2</w:t>
      </w:r>
      <w:r w:rsidR="00234EE9">
        <w:rPr>
          <w:rFonts w:cs="Arial"/>
          <w:b/>
          <w:i/>
          <w:iCs/>
          <w:noProof/>
          <w:color w:val="0000FF"/>
          <w:szCs w:val="16"/>
        </w:rPr>
        <w:t>5</w:t>
      </w:r>
      <w:r w:rsidR="00234EE9" w:rsidRPr="00BE60F9">
        <w:rPr>
          <w:rFonts w:cs="Arial"/>
          <w:b/>
          <w:i/>
          <w:iCs/>
          <w:noProof/>
          <w:color w:val="0000FF"/>
          <w:szCs w:val="16"/>
        </w:rPr>
        <w:t>0</w:t>
      </w:r>
      <w:r w:rsidR="00234EE9">
        <w:rPr>
          <w:rFonts w:cs="Arial"/>
          <w:b/>
          <w:i/>
          <w:iCs/>
          <w:noProof/>
          <w:color w:val="0000FF"/>
          <w:szCs w:val="16"/>
        </w:rPr>
        <w:t>2088</w:t>
      </w:r>
      <w:r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16FD1" w:rsidR="001E41F3" w:rsidRPr="00410371" w:rsidRDefault="0019268D" w:rsidP="00547111">
            <w:pPr>
              <w:pStyle w:val="CRCoverPage"/>
              <w:spacing w:after="0"/>
              <w:rPr>
                <w:noProof/>
              </w:rPr>
            </w:pPr>
            <w:r w:rsidRPr="0019268D">
              <w:rPr>
                <w:b/>
                <w:noProof/>
                <w:sz w:val="28"/>
              </w:rPr>
              <w:t>6148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12963" w:rsidR="001E41F3" w:rsidRPr="00FA030F" w:rsidRDefault="00E813E8"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32776" w:rsidR="001E41F3" w:rsidRDefault="000B0A35">
            <w:pPr>
              <w:pStyle w:val="CRCoverPage"/>
              <w:spacing w:after="0"/>
              <w:ind w:left="100"/>
              <w:rPr>
                <w:noProof/>
              </w:rPr>
            </w:pPr>
            <w:r w:rsidRPr="000B0A35">
              <w:t>Provision</w:t>
            </w:r>
            <w:r>
              <w:t>ing</w:t>
            </w:r>
            <w:r w:rsidRPr="000B0A35">
              <w:t xml:space="preserve"> Multi-modal Service ID to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530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F66F2" w:rsidR="001E41F3" w:rsidRPr="004030C7" w:rsidRDefault="006461E0">
            <w:pPr>
              <w:pStyle w:val="CRCoverPage"/>
              <w:spacing w:after="0"/>
              <w:ind w:left="100"/>
              <w:rPr>
                <w:noProof/>
                <w:lang w:val="de-DE"/>
                <w:rPrChange w:id="1" w:author="QC_12" w:date="2025-02-19T16:32:00Z" w16du:dateUtc="2025-02-19T14:32:00Z">
                  <w:rPr>
                    <w:noProof/>
                  </w:rPr>
                </w:rPrChange>
              </w:rPr>
            </w:pPr>
            <w:r w:rsidRPr="004030C7">
              <w:rPr>
                <w:lang w:val="de-DE"/>
                <w:rPrChange w:id="2" w:author="QC_12" w:date="2025-02-19T16:32:00Z" w16du:dateUtc="2025-02-19T14:32:00Z">
                  <w:rPr/>
                </w:rPrChange>
              </w:rPr>
              <w:t>Qualcomm</w:t>
            </w:r>
            <w:r w:rsidR="0059144E" w:rsidRPr="004030C7">
              <w:rPr>
                <w:lang w:val="de-DE"/>
                <w:rPrChange w:id="3" w:author="QC_12" w:date="2025-02-19T16:32:00Z" w16du:dateUtc="2025-02-19T14:32:00Z">
                  <w:rPr/>
                </w:rPrChange>
              </w:rPr>
              <w:t xml:space="preserve">, </w:t>
            </w:r>
            <w:r w:rsidR="00EC4BBC" w:rsidRPr="004030C7">
              <w:rPr>
                <w:lang w:val="de-DE"/>
                <w:rPrChange w:id="4" w:author="QC_12" w:date="2025-02-19T16:32:00Z" w16du:dateUtc="2025-02-19T14:32:00Z">
                  <w:rPr/>
                </w:rPrChange>
              </w:rPr>
              <w:t>Ericsson</w:t>
            </w:r>
            <w:ins w:id="5" w:author="QC_11" w:date="2025-02-17T16:28:00Z">
              <w:r w:rsidR="004B055E" w:rsidRPr="004030C7">
                <w:rPr>
                  <w:lang w:val="de-DE"/>
                  <w:rPrChange w:id="6" w:author="QC_12" w:date="2025-02-19T16:32:00Z" w16du:dateUtc="2025-02-19T14:32:00Z">
                    <w:rPr/>
                  </w:rPrChange>
                </w:rPr>
                <w:t xml:space="preserve">, Nokia, </w:t>
              </w:r>
              <w:r w:rsidR="00C37FC2" w:rsidRPr="004030C7">
                <w:rPr>
                  <w:lang w:val="de-DE"/>
                  <w:rPrChange w:id="7" w:author="QC_12" w:date="2025-02-19T16:32:00Z" w16du:dateUtc="2025-02-19T14:32:00Z">
                    <w:rPr/>
                  </w:rPrChange>
                </w:rPr>
                <w:t>Xia</w:t>
              </w:r>
            </w:ins>
            <w:ins w:id="8" w:author="QC_11" w:date="2025-02-17T16:29:00Z">
              <w:r w:rsidR="00C37FC2" w:rsidRPr="004030C7">
                <w:rPr>
                  <w:lang w:val="de-DE"/>
                  <w:rPrChange w:id="9" w:author="QC_12" w:date="2025-02-19T16:32:00Z" w16du:dateUtc="2025-02-19T14:32:00Z">
                    <w:rPr/>
                  </w:rPrChange>
                </w:rPr>
                <w:t>omi, CMCC</w:t>
              </w:r>
              <w:r w:rsidR="00B7420F" w:rsidRPr="004030C7">
                <w:rPr>
                  <w:lang w:val="de-DE"/>
                  <w:rPrChange w:id="10" w:author="QC_12" w:date="2025-02-19T16:32:00Z" w16du:dateUtc="2025-02-19T14:32:00Z">
                    <w:rPr/>
                  </w:rPrChange>
                </w:rPr>
                <w:t xml:space="preserve">, </w:t>
              </w:r>
            </w:ins>
            <w:ins w:id="11" w:author="Huawei" w:date="2025-02-17T22:54:00Z">
              <w:r w:rsidR="00BF13CC" w:rsidRPr="004030C7">
                <w:rPr>
                  <w:lang w:val="de-DE"/>
                  <w:rPrChange w:id="12" w:author="QC_12" w:date="2025-02-19T16:32:00Z" w16du:dateUtc="2025-02-19T14:32:00Z">
                    <w:rPr/>
                  </w:rPrChange>
                </w:rPr>
                <w:t>Huawei</w:t>
              </w:r>
            </w:ins>
            <w:ins w:id="13" w:author="QC_12" w:date="2025-02-19T16:32:00Z" w16du:dateUtc="2025-02-19T14:32:00Z">
              <w:r w:rsidR="004030C7" w:rsidRPr="004030C7">
                <w:rPr>
                  <w:lang w:val="de-DE"/>
                  <w:rPrChange w:id="14" w:author="QC_12" w:date="2025-02-19T16:32:00Z" w16du:dateUtc="2025-02-19T14:32:00Z">
                    <w:rPr/>
                  </w:rPrChange>
                </w:rPr>
                <w:t>, Interdig</w:t>
              </w:r>
              <w:r w:rsidR="004030C7">
                <w:rPr>
                  <w:lang w:val="de-DE"/>
                </w:rPr>
                <w:t>ital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E0514" w:rsidR="001E41F3" w:rsidRDefault="00431A4F">
            <w:pPr>
              <w:pStyle w:val="CRCoverPage"/>
              <w:spacing w:after="0"/>
              <w:ind w:left="100"/>
              <w:rPr>
                <w:noProof/>
              </w:rPr>
            </w:pPr>
            <w:r w:rsidRPr="00431A4F">
              <w:t>202</w:t>
            </w:r>
            <w:r w:rsidR="002202A6">
              <w:t>5</w:t>
            </w:r>
            <w:r w:rsidRPr="00431A4F">
              <w:t>-</w:t>
            </w:r>
            <w:r w:rsidR="009A1B3C">
              <w:t>0</w:t>
            </w:r>
            <w:r w:rsidR="00EC4BBC">
              <w:t>2</w:t>
            </w:r>
            <w:r w:rsidR="005333C3">
              <w:t>-</w:t>
            </w:r>
            <w:r w:rsidR="00EC4BB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9543E" w:rsidR="001E41F3" w:rsidRDefault="00F3575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C983EE" w:rsidR="0081755F" w:rsidRDefault="00412E1F" w:rsidP="00135B28">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r w:rsidR="00135B2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8EB1F0" w14:textId="61D30AC9" w:rsidR="00B73521" w:rsidRDefault="00B73521" w:rsidP="002E7118">
            <w:pPr>
              <w:pStyle w:val="CRCoverPage"/>
              <w:spacing w:after="0"/>
              <w:ind w:left="100"/>
              <w:rPr>
                <w:noProof/>
              </w:rPr>
            </w:pPr>
            <w:r>
              <w:rPr>
                <w:noProof/>
              </w:rPr>
              <w:t>5G</w:t>
            </w:r>
            <w:r w:rsidR="00673151">
              <w:rPr>
                <w:noProof/>
              </w:rPr>
              <w:t>C</w:t>
            </w:r>
            <w:r>
              <w:rPr>
                <w:noProof/>
              </w:rPr>
              <w:t xml:space="preserve"> may optionally</w:t>
            </w:r>
            <w:r w:rsidR="002E7118">
              <w:rPr>
                <w:noProof/>
              </w:rPr>
              <w:t xml:space="preserve"> </w:t>
            </w:r>
            <w:r w:rsidR="00EC4BBC">
              <w:rPr>
                <w:noProof/>
              </w:rPr>
              <w:t xml:space="preserve">provide the </w:t>
            </w:r>
            <w:r w:rsidR="002E7118">
              <w:rPr>
                <w:noProof/>
              </w:rPr>
              <w:t xml:space="preserve">MMSID </w:t>
            </w:r>
            <w:r w:rsidR="00EC4BBC">
              <w:rPr>
                <w:noProof/>
              </w:rPr>
              <w:t>to</w:t>
            </w:r>
            <w:r w:rsidR="00135B28">
              <w:rPr>
                <w:noProof/>
              </w:rPr>
              <w:t xml:space="preserve"> </w:t>
            </w:r>
            <w:r w:rsidR="00EC4BBC">
              <w:rPr>
                <w:noProof/>
              </w:rPr>
              <w:t>NG-</w:t>
            </w:r>
            <w:r w:rsidR="002E7118">
              <w:rPr>
                <w:noProof/>
              </w:rPr>
              <w:t>RAN</w:t>
            </w:r>
            <w:r w:rsidR="00135B28">
              <w:rPr>
                <w:noProof/>
              </w:rPr>
              <w:t>.</w:t>
            </w:r>
          </w:p>
          <w:p w14:paraId="31C656EC" w14:textId="7B706FB2" w:rsidR="001E41F3" w:rsidRDefault="001E41F3" w:rsidP="00B7352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D0628" w:rsidR="001E41F3" w:rsidRDefault="002E7118">
            <w:pPr>
              <w:pStyle w:val="CRCoverPage"/>
              <w:spacing w:after="0"/>
              <w:ind w:left="100"/>
              <w:rPr>
                <w:noProof/>
              </w:rPr>
            </w:pPr>
            <w:r>
              <w:rPr>
                <w:noProof/>
              </w:rPr>
              <w:t xml:space="preserve">MMSID </w:t>
            </w:r>
            <w:r w:rsidR="00135B28">
              <w:rPr>
                <w:noProof/>
              </w:rPr>
              <w:t>not available at NG-</w:t>
            </w:r>
            <w:r>
              <w:rPr>
                <w:noProof/>
              </w:rPr>
              <w:t>RAN</w:t>
            </w:r>
            <w:r w:rsidR="007E7DD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Heading3"/>
      </w:pPr>
      <w:bookmarkStart w:id="25" w:name="_Toc185601266"/>
      <w:bookmarkStart w:id="26" w:name="_Toc185601267"/>
      <w:r>
        <w:t>5.37.1</w:t>
      </w:r>
      <w:r>
        <w:tab/>
        <w:t>General</w:t>
      </w:r>
      <w:bookmarkEnd w:id="25"/>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 xml:space="preserve">The 5GS may ensure that the UL and DL packets together meet the requested round trip delay </w:t>
      </w:r>
      <w:proofErr w:type="gramStart"/>
      <w:r>
        <w:t>and also</w:t>
      </w:r>
      <w:proofErr w:type="gramEnd"/>
      <w:r>
        <w:t xml:space="preserve">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27" w:name="_CR5_37_2"/>
      <w:bookmarkEnd w:id="27"/>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28" w:author="QC_01" w:date="2025-01-07T13:36:00Z"/>
        </w:rPr>
      </w:pPr>
      <w:r>
        <w:t>-</w:t>
      </w:r>
      <w:r>
        <w:tab/>
        <w:t>The 5GC may perform PDU Set Importance based transport level packet marking, see clause 5.8.2.7.</w:t>
      </w:r>
    </w:p>
    <w:p w14:paraId="041AF019" w14:textId="1849D276" w:rsidR="00FA030F" w:rsidRDefault="00FA030F" w:rsidP="00FA030F">
      <w:pPr>
        <w:pStyle w:val="B1"/>
      </w:pPr>
      <w:ins w:id="29" w:author="QC_01" w:date="2025-01-07T13:36:00Z">
        <w:r>
          <w:t>-</w:t>
        </w:r>
        <w:r>
          <w:tab/>
          <w:t>The 5G</w:t>
        </w:r>
      </w:ins>
      <w:ins w:id="30" w:author="QC_06" w:date="2025-02-05T14:08:00Z">
        <w:r w:rsidR="00135B28">
          <w:t>C</w:t>
        </w:r>
      </w:ins>
      <w:ins w:id="31" w:author="QC_01" w:date="2025-01-07T13:36:00Z">
        <w:r>
          <w:t xml:space="preserve"> may</w:t>
        </w:r>
      </w:ins>
      <w:ins w:id="32" w:author="QC_06" w:date="2025-02-05T14:03:00Z">
        <w:r w:rsidR="00EC4BBC">
          <w:t xml:space="preserve"> provide the </w:t>
        </w:r>
      </w:ins>
      <w:ins w:id="33" w:author="QC_06" w:date="2025-02-05T14:04:00Z">
        <w:r w:rsidR="00EC4BBC" w:rsidRPr="00EC4BBC">
          <w:t xml:space="preserve">Multi-modal Service ID </w:t>
        </w:r>
        <w:r w:rsidR="00EC4BBC">
          <w:t>to NG-RAN</w:t>
        </w:r>
      </w:ins>
      <w:ins w:id="34" w:author="QC_01" w:date="2025-01-07T13:37:00Z">
        <w:r>
          <w:t>, see clause 5.37.2.</w:t>
        </w:r>
      </w:ins>
      <w:ins w:id="35" w:author="QC_01" w:date="2025-01-07T13:36:00Z">
        <w:r>
          <w:t xml:space="preserve"> </w:t>
        </w:r>
      </w:ins>
    </w:p>
    <w:p w14:paraId="59BCD3B9" w14:textId="6737E466" w:rsidR="00FA030F" w:rsidRDefault="00FA030F" w:rsidP="00FA030F">
      <w:pPr>
        <w:pStyle w:val="Heading3"/>
      </w:pPr>
      <w:r>
        <w:t>5.37.2</w:t>
      </w:r>
      <w:r>
        <w:tab/>
        <w:t>Policy control enhancements to support multi-modal services</w:t>
      </w:r>
      <w:bookmarkEnd w:id="26"/>
    </w:p>
    <w:p w14:paraId="3C13401E" w14:textId="77777777" w:rsidR="00FA030F" w:rsidRDefault="00FA030F" w:rsidP="00FA030F">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024CAD8A" w14:textId="77777777" w:rsidR="00FA030F" w:rsidRDefault="00FA030F" w:rsidP="00FA030F">
      <w:pPr>
        <w:pStyle w:val="NO"/>
      </w:pPr>
      <w:r>
        <w:t>NOTE:</w:t>
      </w:r>
      <w:r>
        <w:tab/>
      </w:r>
      <w:proofErr w:type="gramStart"/>
      <w:r>
        <w:t>In order to</w:t>
      </w:r>
      <w:proofErr w:type="gramEnd"/>
      <w:r>
        <w:t xml:space="preserve">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5E62A9EF" w14:textId="1EE6FE20" w:rsidR="00BF6A62" w:rsidRPr="00445302" w:rsidRDefault="00BF6A62" w:rsidP="00BF6A62">
      <w:pPr>
        <w:rPr>
          <w:ins w:id="36" w:author="QC_06" w:date="2025-02-05T14:09:00Z"/>
        </w:rPr>
      </w:pPr>
      <w:ins w:id="37" w:author="QC_01" w:date="2025-01-07T13:53:00Z">
        <w:r w:rsidRPr="00445302">
          <w:rPr>
            <w:rPrChange w:id="38" w:author="QC_12" w:date="2025-02-20T11:01:00Z" w16du:dateUtc="2025-02-20T09:01:00Z">
              <w:rPr>
                <w:highlight w:val="green"/>
              </w:rPr>
            </w:rPrChange>
          </w:rPr>
          <w:lastRenderedPageBreak/>
          <w:t xml:space="preserve">If the AF provides </w:t>
        </w:r>
      </w:ins>
      <w:ins w:id="39" w:author="QC_01" w:date="2025-01-07T13:54:00Z">
        <w:r w:rsidRPr="00445302">
          <w:rPr>
            <w:rPrChange w:id="40" w:author="QC_12" w:date="2025-02-20T11:01:00Z" w16du:dateUtc="2025-02-20T09:01:00Z">
              <w:rPr>
                <w:highlight w:val="green"/>
              </w:rPr>
            </w:rPrChange>
          </w:rPr>
          <w:t>a Multi-modal Service ID</w:t>
        </w:r>
      </w:ins>
      <w:ins w:id="41" w:author="QC_01" w:date="2025-01-07T13:55:00Z">
        <w:r w:rsidRPr="00445302">
          <w:rPr>
            <w:rPrChange w:id="42" w:author="QC_12" w:date="2025-02-20T11:01:00Z" w16du:dateUtc="2025-02-20T09:01:00Z">
              <w:rPr>
                <w:highlight w:val="green"/>
              </w:rPr>
            </w:rPrChange>
          </w:rPr>
          <w:t xml:space="preserve"> </w:t>
        </w:r>
      </w:ins>
      <w:ins w:id="43" w:author="QC_01" w:date="2025-01-07T14:00:00Z">
        <w:r w:rsidRPr="00445302">
          <w:rPr>
            <w:rPrChange w:id="44" w:author="QC_12" w:date="2025-02-20T11:01:00Z" w16du:dateUtc="2025-02-20T09:01:00Z">
              <w:rPr>
                <w:highlight w:val="green"/>
              </w:rPr>
            </w:rPrChange>
          </w:rPr>
          <w:t xml:space="preserve">for data flows </w:t>
        </w:r>
      </w:ins>
      <w:ins w:id="45" w:author="QC_01" w:date="2025-01-07T13:55:00Z">
        <w:r w:rsidRPr="00445302">
          <w:rPr>
            <w:rPrChange w:id="46" w:author="QC_12" w:date="2025-02-20T11:01:00Z" w16du:dateUtc="2025-02-20T09:01:00Z">
              <w:rPr>
                <w:highlight w:val="green"/>
              </w:rPr>
            </w:rPrChange>
          </w:rPr>
          <w:t xml:space="preserve">to 5GS, then the PCF </w:t>
        </w:r>
      </w:ins>
      <w:ins w:id="47" w:author="QC_06" w:date="2025-02-05T14:07:00Z">
        <w:r w:rsidR="00135B28" w:rsidRPr="00445302">
          <w:rPr>
            <w:rPrChange w:id="48" w:author="QC_12" w:date="2025-02-20T11:01:00Z" w16du:dateUtc="2025-02-20T09:01:00Z">
              <w:rPr>
                <w:highlight w:val="green"/>
              </w:rPr>
            </w:rPrChange>
          </w:rPr>
          <w:t xml:space="preserve">may </w:t>
        </w:r>
      </w:ins>
      <w:ins w:id="49" w:author="QC_01" w:date="2025-01-07T14:01:00Z">
        <w:r w:rsidRPr="00445302">
          <w:rPr>
            <w:rPrChange w:id="50" w:author="QC_12" w:date="2025-02-20T11:01:00Z" w16du:dateUtc="2025-02-20T09:01:00Z">
              <w:rPr>
                <w:highlight w:val="green"/>
              </w:rPr>
            </w:rPrChange>
          </w:rPr>
          <w:t>include</w:t>
        </w:r>
      </w:ins>
      <w:ins w:id="51" w:author="Nokia rev." w:date="2025-01-21T20:49:00Z">
        <w:r w:rsidR="004255B1" w:rsidRPr="00445302">
          <w:rPr>
            <w:rPrChange w:id="52" w:author="QC_12" w:date="2025-02-20T11:01:00Z" w16du:dateUtc="2025-02-20T09:01:00Z">
              <w:rPr>
                <w:highlight w:val="green"/>
              </w:rPr>
            </w:rPrChange>
          </w:rPr>
          <w:t xml:space="preserve"> it</w:t>
        </w:r>
      </w:ins>
      <w:ins w:id="53" w:author="QC_09" w:date="2025-02-07T22:40:00Z">
        <w:r w:rsidR="004B569A" w:rsidRPr="00445302">
          <w:rPr>
            <w:rPrChange w:id="54" w:author="QC_12" w:date="2025-02-20T11:01:00Z" w16du:dateUtc="2025-02-20T09:01:00Z">
              <w:rPr>
                <w:highlight w:val="green"/>
              </w:rPr>
            </w:rPrChange>
          </w:rPr>
          <w:t>, based on operator configuration,</w:t>
        </w:r>
      </w:ins>
      <w:ins w:id="55" w:author="QC_01" w:date="2025-01-07T14:01:00Z">
        <w:r w:rsidRPr="00445302">
          <w:rPr>
            <w:rPrChange w:id="56" w:author="QC_12" w:date="2025-02-20T11:01:00Z" w16du:dateUtc="2025-02-20T09:01:00Z">
              <w:rPr>
                <w:highlight w:val="green"/>
              </w:rPr>
            </w:rPrChange>
          </w:rPr>
          <w:t xml:space="preserve"> in PCC rules, </w:t>
        </w:r>
      </w:ins>
      <w:ins w:id="57" w:author="Nokia rev." w:date="2025-01-21T20:49:00Z">
        <w:r w:rsidR="004255B1" w:rsidRPr="00445302">
          <w:rPr>
            <w:rPrChange w:id="58" w:author="QC_12" w:date="2025-02-20T11:01:00Z" w16du:dateUtc="2025-02-20T09:01:00Z">
              <w:rPr>
                <w:highlight w:val="green"/>
              </w:rPr>
            </w:rPrChange>
          </w:rPr>
          <w:t>and</w:t>
        </w:r>
      </w:ins>
      <w:ins w:id="59" w:author="QC_01" w:date="2025-01-07T14:01:00Z">
        <w:r w:rsidRPr="00445302">
          <w:rPr>
            <w:rPrChange w:id="60" w:author="QC_12" w:date="2025-02-20T11:01:00Z" w16du:dateUtc="2025-02-20T09:01:00Z">
              <w:rPr>
                <w:highlight w:val="green"/>
              </w:rPr>
            </w:rPrChange>
          </w:rPr>
          <w:t xml:space="preserve"> the SMF </w:t>
        </w:r>
      </w:ins>
      <w:ins w:id="61" w:author="Lazaros Gkatzikis (Nokia)" w:date="2025-01-13T19:15:00Z">
        <w:r w:rsidR="00231241" w:rsidRPr="00445302">
          <w:rPr>
            <w:rPrChange w:id="62" w:author="QC_12" w:date="2025-02-20T11:01:00Z" w16du:dateUtc="2025-02-20T09:01:00Z">
              <w:rPr>
                <w:highlight w:val="green"/>
              </w:rPr>
            </w:rPrChange>
          </w:rPr>
          <w:t>forwards</w:t>
        </w:r>
      </w:ins>
      <w:ins w:id="63" w:author="QC_01" w:date="2025-01-07T14:01:00Z">
        <w:r w:rsidRPr="00445302">
          <w:rPr>
            <w:rPrChange w:id="64" w:author="QC_12" w:date="2025-02-20T11:01:00Z" w16du:dateUtc="2025-02-20T09:01:00Z">
              <w:rPr>
                <w:highlight w:val="green"/>
              </w:rPr>
            </w:rPrChange>
          </w:rPr>
          <w:t xml:space="preserve"> </w:t>
        </w:r>
      </w:ins>
      <w:ins w:id="65" w:author="Nokia rev." w:date="2025-01-23T09:36:00Z">
        <w:r w:rsidR="00303011" w:rsidRPr="00445302">
          <w:rPr>
            <w:rPrChange w:id="66" w:author="QC_12" w:date="2025-02-20T11:01:00Z" w16du:dateUtc="2025-02-20T09:01:00Z">
              <w:rPr>
                <w:highlight w:val="green"/>
              </w:rPr>
            </w:rPrChange>
          </w:rPr>
          <w:t xml:space="preserve">it </w:t>
        </w:r>
      </w:ins>
      <w:ins w:id="67" w:author="QC_01" w:date="2025-01-07T14:02:00Z">
        <w:r w:rsidRPr="00445302">
          <w:rPr>
            <w:rPrChange w:id="68" w:author="QC_12" w:date="2025-02-20T11:01:00Z" w16du:dateUtc="2025-02-20T09:01:00Z">
              <w:rPr>
                <w:highlight w:val="green"/>
              </w:rPr>
            </w:rPrChange>
          </w:rPr>
          <w:t xml:space="preserve">to NG-RAN </w:t>
        </w:r>
      </w:ins>
      <w:ins w:id="69" w:author="Lazaros Gkatzikis (Nokia)" w:date="2025-01-13T19:13:00Z">
        <w:r w:rsidR="00231241" w:rsidRPr="00445302">
          <w:rPr>
            <w:rPrChange w:id="70" w:author="QC_12" w:date="2025-02-20T11:01:00Z" w16du:dateUtc="2025-02-20T09:01:00Z">
              <w:rPr>
                <w:highlight w:val="green"/>
              </w:rPr>
            </w:rPrChange>
          </w:rPr>
          <w:t xml:space="preserve">in N2 SM information </w:t>
        </w:r>
      </w:ins>
      <w:ins w:id="71" w:author="QC_01" w:date="2025-01-07T14:02:00Z">
        <w:r w:rsidRPr="00445302">
          <w:rPr>
            <w:rPrChange w:id="72" w:author="QC_12" w:date="2025-02-20T11:01:00Z" w16du:dateUtc="2025-02-20T09:01:00Z">
              <w:rPr>
                <w:highlight w:val="green"/>
              </w:rPr>
            </w:rPrChange>
          </w:rPr>
          <w:t xml:space="preserve">when establishing </w:t>
        </w:r>
      </w:ins>
      <w:ins w:id="73" w:author="QC_11" w:date="2025-02-17T16:16:00Z">
        <w:r w:rsidR="00C85C92" w:rsidRPr="00445302">
          <w:rPr>
            <w:rPrChange w:id="74" w:author="QC_12" w:date="2025-02-20T11:01:00Z" w16du:dateUtc="2025-02-20T09:01:00Z">
              <w:rPr>
                <w:highlight w:val="green"/>
              </w:rPr>
            </w:rPrChange>
          </w:rPr>
          <w:t xml:space="preserve">and/or updating </w:t>
        </w:r>
      </w:ins>
      <w:ins w:id="75" w:author="Huawei" w:date="2025-02-17T22:49:00Z">
        <w:r w:rsidR="00BF13CC" w:rsidRPr="00445302">
          <w:rPr>
            <w:rPrChange w:id="76" w:author="QC_12" w:date="2025-02-20T11:01:00Z" w16du:dateUtc="2025-02-20T09:01:00Z">
              <w:rPr>
                <w:highlight w:val="green"/>
              </w:rPr>
            </w:rPrChange>
          </w:rPr>
          <w:t xml:space="preserve">the corresponding </w:t>
        </w:r>
      </w:ins>
      <w:ins w:id="77" w:author="QC_01" w:date="2025-01-07T14:02:00Z">
        <w:r w:rsidRPr="00445302">
          <w:rPr>
            <w:rPrChange w:id="78" w:author="QC_12" w:date="2025-02-20T11:01:00Z" w16du:dateUtc="2025-02-20T09:01:00Z">
              <w:rPr>
                <w:highlight w:val="green"/>
              </w:rPr>
            </w:rPrChange>
          </w:rPr>
          <w:t xml:space="preserve">QoS </w:t>
        </w:r>
      </w:ins>
      <w:ins w:id="79" w:author="Huawei" w:date="2025-02-17T22:49:00Z">
        <w:r w:rsidR="00BF13CC" w:rsidRPr="00445302">
          <w:rPr>
            <w:rPrChange w:id="80" w:author="QC_12" w:date="2025-02-20T11:01:00Z" w16du:dateUtc="2025-02-20T09:01:00Z">
              <w:rPr>
                <w:highlight w:val="green"/>
              </w:rPr>
            </w:rPrChange>
          </w:rPr>
          <w:t>F</w:t>
        </w:r>
      </w:ins>
      <w:ins w:id="81" w:author="QC_01" w:date="2025-01-07T14:02:00Z">
        <w:r w:rsidRPr="00445302">
          <w:rPr>
            <w:rPrChange w:id="82" w:author="QC_12" w:date="2025-02-20T11:01:00Z" w16du:dateUtc="2025-02-20T09:01:00Z">
              <w:rPr>
                <w:highlight w:val="green"/>
              </w:rPr>
            </w:rPrChange>
          </w:rPr>
          <w:t>lows.</w:t>
        </w:r>
      </w:ins>
    </w:p>
    <w:p w14:paraId="06BAF5B3" w14:textId="3FB08A43" w:rsidR="00135B28" w:rsidRDefault="00135B28" w:rsidP="00135B28">
      <w:pPr>
        <w:pStyle w:val="NO"/>
        <w:rPr>
          <w:ins w:id="83" w:author="Lazaros Gkatzikis (Nokia)" w:date="2025-01-13T19:17:00Z"/>
        </w:rPr>
      </w:pPr>
      <w:ins w:id="84" w:author="QC_06" w:date="2025-02-05T14:10:00Z">
        <w:r w:rsidRPr="00445302">
          <w:rPr>
            <w:rPrChange w:id="85" w:author="QC_12" w:date="2025-02-20T11:01:00Z" w16du:dateUtc="2025-02-20T09:01:00Z">
              <w:rPr>
                <w:highlight w:val="green"/>
              </w:rPr>
            </w:rPrChange>
          </w:rPr>
          <w:t>NOTE X</w:t>
        </w:r>
      </w:ins>
      <w:ins w:id="86" w:author="QC_06" w:date="2025-02-05T14:09:00Z">
        <w:r w:rsidRPr="00445302">
          <w:rPr>
            <w:rPrChange w:id="87" w:author="QC_12" w:date="2025-02-20T11:01:00Z" w16du:dateUtc="2025-02-20T09:01:00Z">
              <w:rPr>
                <w:highlight w:val="green"/>
              </w:rPr>
            </w:rPrChange>
          </w:rPr>
          <w:t>:</w:t>
        </w:r>
      </w:ins>
      <w:ins w:id="88" w:author="QC_06" w:date="2025-02-05T14:11:00Z">
        <w:r w:rsidRPr="00445302">
          <w:rPr>
            <w:rPrChange w:id="89" w:author="QC_12" w:date="2025-02-20T11:01:00Z" w16du:dateUtc="2025-02-20T09:01:00Z">
              <w:rPr>
                <w:highlight w:val="green"/>
              </w:rPr>
            </w:rPrChange>
          </w:rPr>
          <w:tab/>
        </w:r>
      </w:ins>
      <w:ins w:id="90" w:author="QC_06" w:date="2025-02-05T14:09:00Z">
        <w:r w:rsidRPr="00445302">
          <w:rPr>
            <w:rPrChange w:id="91" w:author="QC_12" w:date="2025-02-20T11:01:00Z" w16du:dateUtc="2025-02-20T09:01:00Z">
              <w:rPr>
                <w:highlight w:val="green"/>
              </w:rPr>
            </w:rPrChange>
          </w:rPr>
          <w:t xml:space="preserve">Based on </w:t>
        </w:r>
      </w:ins>
      <w:ins w:id="92" w:author="QC_06" w:date="2025-02-05T14:10:00Z">
        <w:r w:rsidRPr="00445302">
          <w:rPr>
            <w:rPrChange w:id="93" w:author="QC_12" w:date="2025-02-20T11:01:00Z" w16du:dateUtc="2025-02-20T09:01:00Z">
              <w:rPr>
                <w:highlight w:val="green"/>
              </w:rPr>
            </w:rPrChange>
          </w:rPr>
          <w:t xml:space="preserve">an </w:t>
        </w:r>
      </w:ins>
      <w:ins w:id="94" w:author="QC_06" w:date="2025-02-05T14:09:00Z">
        <w:r w:rsidRPr="00445302">
          <w:rPr>
            <w:rPrChange w:id="95" w:author="QC_12" w:date="2025-02-20T11:01:00Z" w16du:dateUtc="2025-02-20T09:01:00Z">
              <w:rPr>
                <w:highlight w:val="green"/>
              </w:rPr>
            </w:rPrChange>
          </w:rPr>
          <w:t xml:space="preserve">SLA between </w:t>
        </w:r>
      </w:ins>
      <w:ins w:id="96" w:author="QC_08" w:date="2025-02-05T16:10:00Z">
        <w:r w:rsidR="007F55A3" w:rsidRPr="00445302">
          <w:rPr>
            <w:rPrChange w:id="97" w:author="QC_12" w:date="2025-02-20T11:01:00Z" w16du:dateUtc="2025-02-20T09:01:00Z">
              <w:rPr>
                <w:highlight w:val="green"/>
              </w:rPr>
            </w:rPrChange>
          </w:rPr>
          <w:t xml:space="preserve">the </w:t>
        </w:r>
      </w:ins>
      <w:ins w:id="98" w:author="QC_06" w:date="2025-02-05T14:09:00Z">
        <w:r w:rsidRPr="00445302">
          <w:rPr>
            <w:rPrChange w:id="99" w:author="QC_12" w:date="2025-02-20T11:01:00Z" w16du:dateUtc="2025-02-20T09:01:00Z">
              <w:rPr>
                <w:highlight w:val="green"/>
              </w:rPr>
            </w:rPrChange>
          </w:rPr>
          <w:t xml:space="preserve">network operator and </w:t>
        </w:r>
      </w:ins>
      <w:ins w:id="100" w:author="QC_08" w:date="2025-02-05T16:09:00Z">
        <w:r w:rsidR="005950F5" w:rsidRPr="00445302">
          <w:rPr>
            <w:rPrChange w:id="101" w:author="QC_12" w:date="2025-02-20T11:01:00Z" w16du:dateUtc="2025-02-20T09:01:00Z">
              <w:rPr>
                <w:highlight w:val="green"/>
              </w:rPr>
            </w:rPrChange>
          </w:rPr>
          <w:t>an application service provider</w:t>
        </w:r>
      </w:ins>
      <w:ins w:id="102" w:author="QC_06" w:date="2025-02-05T14:09:00Z">
        <w:r w:rsidRPr="00445302">
          <w:rPr>
            <w:rPrChange w:id="103" w:author="QC_12" w:date="2025-02-20T11:01:00Z" w16du:dateUtc="2025-02-20T09:01:00Z">
              <w:rPr>
                <w:highlight w:val="green"/>
              </w:rPr>
            </w:rPrChange>
          </w:rPr>
          <w:t xml:space="preserve">, the Multi-modal </w:t>
        </w:r>
      </w:ins>
      <w:ins w:id="104" w:author="QC_06" w:date="2025-02-05T14:10:00Z">
        <w:r w:rsidRPr="00445302">
          <w:rPr>
            <w:rPrChange w:id="105" w:author="QC_12" w:date="2025-02-20T11:01:00Z" w16du:dateUtc="2025-02-20T09:01:00Z">
              <w:rPr>
                <w:highlight w:val="green"/>
              </w:rPr>
            </w:rPrChange>
          </w:rPr>
          <w:t>S</w:t>
        </w:r>
      </w:ins>
      <w:ins w:id="106" w:author="QC_06" w:date="2025-02-05T14:09:00Z">
        <w:r w:rsidRPr="00445302">
          <w:rPr>
            <w:rPrChange w:id="107" w:author="QC_12" w:date="2025-02-20T11:01:00Z" w16du:dateUtc="2025-02-20T09:01:00Z">
              <w:rPr>
                <w:highlight w:val="green"/>
              </w:rPr>
            </w:rPrChange>
          </w:rPr>
          <w:t>ervice ID</w:t>
        </w:r>
      </w:ins>
      <w:ins w:id="108" w:author="QC_06" w:date="2025-02-05T14:10:00Z">
        <w:r w:rsidRPr="00445302">
          <w:rPr>
            <w:rPrChange w:id="109" w:author="QC_12" w:date="2025-02-20T11:01:00Z" w16du:dateUtc="2025-02-20T09:01:00Z">
              <w:rPr>
                <w:highlight w:val="green"/>
              </w:rPr>
            </w:rPrChange>
          </w:rPr>
          <w:t xml:space="preserve"> </w:t>
        </w:r>
      </w:ins>
      <w:ins w:id="110" w:author="QC_06" w:date="2025-02-05T14:09:00Z">
        <w:r w:rsidRPr="00445302">
          <w:rPr>
            <w:rPrChange w:id="111" w:author="QC_12" w:date="2025-02-20T11:01:00Z" w16du:dateUtc="2025-02-20T09:01:00Z">
              <w:rPr>
                <w:highlight w:val="green"/>
              </w:rPr>
            </w:rPrChange>
          </w:rPr>
          <w:t>can</w:t>
        </w:r>
      </w:ins>
      <w:ins w:id="112" w:author="QC_06" w:date="2025-02-05T14:10:00Z">
        <w:r w:rsidRPr="00445302">
          <w:rPr>
            <w:rPrChange w:id="113" w:author="QC_12" w:date="2025-02-20T11:01:00Z" w16du:dateUtc="2025-02-20T09:01:00Z">
              <w:rPr>
                <w:highlight w:val="green"/>
              </w:rPr>
            </w:rPrChange>
          </w:rPr>
          <w:t xml:space="preserve"> </w:t>
        </w:r>
      </w:ins>
      <w:ins w:id="114" w:author="QC_09" w:date="2025-02-07T22:39:00Z">
        <w:r w:rsidR="00E75D9E" w:rsidRPr="00445302">
          <w:rPr>
            <w:rPrChange w:id="115" w:author="QC_12" w:date="2025-02-20T11:01:00Z" w16du:dateUtc="2025-02-20T09:01:00Z">
              <w:rPr>
                <w:highlight w:val="green"/>
              </w:rPr>
            </w:rPrChange>
          </w:rPr>
          <w:t>uniquely</w:t>
        </w:r>
      </w:ins>
      <w:ins w:id="116" w:author="QC_06" w:date="2025-02-05T14:09:00Z">
        <w:r w:rsidRPr="00445302">
          <w:rPr>
            <w:rPrChange w:id="117" w:author="QC_12" w:date="2025-02-20T11:01:00Z" w16du:dateUtc="2025-02-20T09:01:00Z">
              <w:rPr>
                <w:highlight w:val="green"/>
              </w:rPr>
            </w:rPrChange>
          </w:rPr>
          <w:t xml:space="preserve"> identify a specific multi-modal communication service instance.</w:t>
        </w:r>
        <w:r w:rsidRPr="00445302">
          <w:t xml:space="preserve"> The related </w:t>
        </w:r>
      </w:ins>
      <w:ins w:id="118" w:author="QC_10" w:date="2025-02-10T15:23:00Z">
        <w:r w:rsidR="0019268D" w:rsidRPr="00445302">
          <w:t xml:space="preserve">5GS </w:t>
        </w:r>
      </w:ins>
      <w:proofErr w:type="spellStart"/>
      <w:ins w:id="119" w:author="QC_06" w:date="2025-02-05T14:09:00Z">
        <w:r w:rsidRPr="00445302">
          <w:t>behavior</w:t>
        </w:r>
        <w:proofErr w:type="spellEnd"/>
        <w:r w:rsidRPr="00445302">
          <w:t xml:space="preserve"> is </w:t>
        </w:r>
      </w:ins>
      <w:ins w:id="120" w:author="QC_08" w:date="2025-02-05T16:10:00Z">
        <w:r w:rsidR="007F55A3" w:rsidRPr="00445302">
          <w:t xml:space="preserve">not </w:t>
        </w:r>
      </w:ins>
      <w:ins w:id="121" w:author="QC_10" w:date="2025-02-10T15:23:00Z">
        <w:r w:rsidR="0019268D" w:rsidRPr="00445302">
          <w:t xml:space="preserve">further </w:t>
        </w:r>
      </w:ins>
      <w:ins w:id="122" w:author="QC_08" w:date="2025-02-05T16:10:00Z">
        <w:r w:rsidR="007F55A3" w:rsidRPr="00445302">
          <w:t xml:space="preserve">specified </w:t>
        </w:r>
        <w:r w:rsidR="004F7ADF" w:rsidRPr="00445302">
          <w:t xml:space="preserve">in </w:t>
        </w:r>
      </w:ins>
      <w:ins w:id="123" w:author="QC_09" w:date="2025-02-07T22:39:00Z">
        <w:r w:rsidR="00E75D9E" w:rsidRPr="00445302">
          <w:t>this</w:t>
        </w:r>
      </w:ins>
      <w:ins w:id="124" w:author="QC_06" w:date="2025-02-05T14:09:00Z">
        <w:r w:rsidRPr="00445302">
          <w:t xml:space="preserve"> specification and </w:t>
        </w:r>
      </w:ins>
      <w:ins w:id="125" w:author="QC_10" w:date="2025-02-10T15:25:00Z">
        <w:r w:rsidR="00674AB0" w:rsidRPr="00445302">
          <w:t xml:space="preserve">is </w:t>
        </w:r>
      </w:ins>
      <w:ins w:id="126" w:author="QC_06" w:date="2025-02-05T14:09:00Z">
        <w:r w:rsidRPr="00445302">
          <w:t xml:space="preserve">assumed to be </w:t>
        </w:r>
      </w:ins>
      <w:ins w:id="127" w:author="QC_08" w:date="2025-02-05T16:10:00Z">
        <w:r w:rsidR="004F7ADF" w:rsidRPr="00445302">
          <w:t>determi</w:t>
        </w:r>
      </w:ins>
      <w:ins w:id="128" w:author="QC_08" w:date="2025-02-05T16:11:00Z">
        <w:r w:rsidR="004F7ADF" w:rsidRPr="00445302">
          <w:t>ned by</w:t>
        </w:r>
      </w:ins>
      <w:ins w:id="129" w:author="QC_06" w:date="2025-02-05T14:09:00Z">
        <w:r w:rsidRPr="00445302">
          <w:t xml:space="preserve"> </w:t>
        </w:r>
      </w:ins>
      <w:ins w:id="130" w:author="Huawei" w:date="2025-02-17T22:53:00Z">
        <w:r w:rsidR="00BF13CC" w:rsidRPr="00445302">
          <w:t>the</w:t>
        </w:r>
      </w:ins>
      <w:ins w:id="131" w:author="Huawei" w:date="2025-02-17T22:52:00Z">
        <w:r w:rsidR="00BF13CC" w:rsidRPr="00445302">
          <w:t xml:space="preserve"> operator configuration related to </w:t>
        </w:r>
      </w:ins>
      <w:ins w:id="132" w:author="QC_06" w:date="2025-02-05T14:09:00Z">
        <w:r w:rsidRPr="00445302">
          <w:t>the SLA.</w:t>
        </w:r>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15"/>
    <w:bookmarkEnd w:id="16"/>
    <w:bookmarkEnd w:id="17"/>
    <w:bookmarkEnd w:id="18"/>
    <w:bookmarkEnd w:id="19"/>
    <w:bookmarkEnd w:id="20"/>
    <w:bookmarkEnd w:id="21"/>
    <w:bookmarkEnd w:id="22"/>
    <w:bookmarkEnd w:id="23"/>
    <w:bookmarkEnd w:id="24"/>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0CD9D" w14:textId="77777777" w:rsidR="000E0ECB" w:rsidRDefault="000E0ECB">
      <w:r>
        <w:separator/>
      </w:r>
    </w:p>
  </w:endnote>
  <w:endnote w:type="continuationSeparator" w:id="0">
    <w:p w14:paraId="20D22266" w14:textId="77777777" w:rsidR="000E0ECB" w:rsidRDefault="000E0ECB">
      <w:r>
        <w:continuationSeparator/>
      </w:r>
    </w:p>
  </w:endnote>
  <w:endnote w:type="continuationNotice" w:id="1">
    <w:p w14:paraId="627F88EE" w14:textId="77777777" w:rsidR="000E0ECB" w:rsidRDefault="000E0E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79572" w14:textId="77777777" w:rsidR="00CA00CE" w:rsidRDefault="00CA00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6EDD" w14:textId="77777777" w:rsidR="00CA00CE" w:rsidRDefault="00CA00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3E81" w14:textId="77777777" w:rsidR="00CA00CE" w:rsidRDefault="00CA00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FE605" w14:textId="77777777" w:rsidR="000E0ECB" w:rsidRDefault="000E0ECB">
      <w:r>
        <w:separator/>
      </w:r>
    </w:p>
  </w:footnote>
  <w:footnote w:type="continuationSeparator" w:id="0">
    <w:p w14:paraId="5AED1E44" w14:textId="77777777" w:rsidR="000E0ECB" w:rsidRDefault="000E0ECB">
      <w:r>
        <w:continuationSeparator/>
      </w:r>
    </w:p>
  </w:footnote>
  <w:footnote w:type="continuationNotice" w:id="1">
    <w:p w14:paraId="33B65183" w14:textId="77777777" w:rsidR="000E0ECB" w:rsidRDefault="000E0E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ABE7" w14:textId="77777777" w:rsidR="00CA00CE" w:rsidRDefault="00CA00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FE7F" w14:textId="77777777" w:rsidR="00CA00CE" w:rsidRDefault="00CA00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E2AF9B6" w:rsidR="00761E17" w:rsidRDefault="00761E17">
    <w:pPr>
      <w:framePr w:h="284" w:hRule="exact" w:wrap="around" w:vAnchor="text" w:hAnchor="margin" w:xAlign="right" w:y="1"/>
      <w:rPr>
        <w:rFonts w:ascii="Arial" w:hAnsi="Arial" w:cs="Arial"/>
        <w:b/>
        <w:sz w:val="18"/>
        <w:szCs w:val="18"/>
      </w:rPr>
    </w:pP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1BAB613" w:rsidR="00761E17" w:rsidRDefault="00761E17">
    <w:pPr>
      <w:framePr w:h="284" w:hRule="exact" w:wrap="around" w:vAnchor="text" w:hAnchor="margin" w:y="7"/>
      <w:rPr>
        <w:rFonts w:ascii="Arial" w:hAnsi="Arial" w:cs="Arial"/>
        <w:b/>
        <w:sz w:val="18"/>
        <w:szCs w:val="18"/>
      </w:rPr>
    </w:pP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91127570">
    <w:abstractNumId w:val="1"/>
  </w:num>
  <w:num w:numId="2" w16cid:durableId="3259391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12">
    <w15:presenceInfo w15:providerId="None" w15:userId="QC_12"/>
  </w15:person>
  <w15:person w15:author="QC_11">
    <w15:presenceInfo w15:providerId="None" w15:userId="QC_11"/>
  </w15:person>
  <w15:person w15:author="Huawei">
    <w15:presenceInfo w15:providerId="None" w15:userId="Huawei"/>
  </w15:person>
  <w15:person w15:author="QC_01">
    <w15:presenceInfo w15:providerId="None" w15:userId="QC_01"/>
  </w15:person>
  <w15:person w15:author="QC_06">
    <w15:presenceInfo w15:providerId="None" w15:userId="QC_06"/>
  </w15:person>
  <w15:person w15:author="Nokia rev.">
    <w15:presenceInfo w15:providerId="None" w15:userId="Nokia rev."/>
  </w15:person>
  <w15:person w15:author="QC_09">
    <w15:presenceInfo w15:providerId="None" w15:userId="QC_09"/>
  </w15:person>
  <w15:person w15:author="Lazaros Gkatzikis (Nokia)">
    <w15:presenceInfo w15:providerId="AD" w15:userId="S::lazaros.gkatzikis@nokia.com::2f1ac2c6-9f1d-4c23-8a3a-1978f7665366"/>
  </w15:person>
  <w15:person w15:author="QC_08">
    <w15:presenceInfo w15:providerId="None" w15:userId="QC_08"/>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3DEE"/>
    <w:rsid w:val="00005244"/>
    <w:rsid w:val="000075C5"/>
    <w:rsid w:val="00022E4A"/>
    <w:rsid w:val="00027012"/>
    <w:rsid w:val="00031F21"/>
    <w:rsid w:val="00035125"/>
    <w:rsid w:val="00045CAC"/>
    <w:rsid w:val="0006503E"/>
    <w:rsid w:val="00074720"/>
    <w:rsid w:val="00092E0D"/>
    <w:rsid w:val="000A00BD"/>
    <w:rsid w:val="000A6394"/>
    <w:rsid w:val="000B0A35"/>
    <w:rsid w:val="000B5E4C"/>
    <w:rsid w:val="000B7FED"/>
    <w:rsid w:val="000C038A"/>
    <w:rsid w:val="000C3A47"/>
    <w:rsid w:val="000C477F"/>
    <w:rsid w:val="000C6598"/>
    <w:rsid w:val="000C69F1"/>
    <w:rsid w:val="000D44B3"/>
    <w:rsid w:val="000E0ECB"/>
    <w:rsid w:val="000E25E9"/>
    <w:rsid w:val="000E47B8"/>
    <w:rsid w:val="000E487A"/>
    <w:rsid w:val="000E6AE1"/>
    <w:rsid w:val="00107D18"/>
    <w:rsid w:val="001140F0"/>
    <w:rsid w:val="0011758D"/>
    <w:rsid w:val="0013421A"/>
    <w:rsid w:val="00135B28"/>
    <w:rsid w:val="00145D43"/>
    <w:rsid w:val="00163269"/>
    <w:rsid w:val="00170837"/>
    <w:rsid w:val="00175442"/>
    <w:rsid w:val="00175639"/>
    <w:rsid w:val="00177736"/>
    <w:rsid w:val="00180BC3"/>
    <w:rsid w:val="001812DA"/>
    <w:rsid w:val="00190DD6"/>
    <w:rsid w:val="0019268D"/>
    <w:rsid w:val="00192C46"/>
    <w:rsid w:val="001A08B3"/>
    <w:rsid w:val="001A7B60"/>
    <w:rsid w:val="001B52F0"/>
    <w:rsid w:val="001B7A65"/>
    <w:rsid w:val="001C010D"/>
    <w:rsid w:val="001C2444"/>
    <w:rsid w:val="001C6A5D"/>
    <w:rsid w:val="001E113F"/>
    <w:rsid w:val="001E41F3"/>
    <w:rsid w:val="001E51CD"/>
    <w:rsid w:val="001E6302"/>
    <w:rsid w:val="00205B76"/>
    <w:rsid w:val="00206A80"/>
    <w:rsid w:val="002202A6"/>
    <w:rsid w:val="00231241"/>
    <w:rsid w:val="00231A5C"/>
    <w:rsid w:val="00234EE9"/>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44DC7"/>
    <w:rsid w:val="00357611"/>
    <w:rsid w:val="003609EF"/>
    <w:rsid w:val="0036231A"/>
    <w:rsid w:val="003669C5"/>
    <w:rsid w:val="00372225"/>
    <w:rsid w:val="00374DD4"/>
    <w:rsid w:val="00381AD5"/>
    <w:rsid w:val="00383882"/>
    <w:rsid w:val="00385212"/>
    <w:rsid w:val="0038665C"/>
    <w:rsid w:val="00391B46"/>
    <w:rsid w:val="003941F7"/>
    <w:rsid w:val="00396AFC"/>
    <w:rsid w:val="003A3C71"/>
    <w:rsid w:val="003A447F"/>
    <w:rsid w:val="003B4FB9"/>
    <w:rsid w:val="003C6D80"/>
    <w:rsid w:val="003D50E7"/>
    <w:rsid w:val="003E1A36"/>
    <w:rsid w:val="003E25AD"/>
    <w:rsid w:val="003E77ED"/>
    <w:rsid w:val="003F5216"/>
    <w:rsid w:val="004030C7"/>
    <w:rsid w:val="0041012C"/>
    <w:rsid w:val="00410371"/>
    <w:rsid w:val="00412E1F"/>
    <w:rsid w:val="004131A7"/>
    <w:rsid w:val="004178B1"/>
    <w:rsid w:val="004242F1"/>
    <w:rsid w:val="004255B1"/>
    <w:rsid w:val="00431A4F"/>
    <w:rsid w:val="0043483E"/>
    <w:rsid w:val="004375ED"/>
    <w:rsid w:val="00444371"/>
    <w:rsid w:val="00445302"/>
    <w:rsid w:val="004551C5"/>
    <w:rsid w:val="00461A69"/>
    <w:rsid w:val="004729F0"/>
    <w:rsid w:val="00491132"/>
    <w:rsid w:val="004B055E"/>
    <w:rsid w:val="004B134B"/>
    <w:rsid w:val="004B34C4"/>
    <w:rsid w:val="004B350E"/>
    <w:rsid w:val="004B5378"/>
    <w:rsid w:val="004B569A"/>
    <w:rsid w:val="004B75B7"/>
    <w:rsid w:val="004C20BB"/>
    <w:rsid w:val="004E37D4"/>
    <w:rsid w:val="004F0405"/>
    <w:rsid w:val="004F16FC"/>
    <w:rsid w:val="004F60DA"/>
    <w:rsid w:val="004F7ADF"/>
    <w:rsid w:val="005066A3"/>
    <w:rsid w:val="005066EB"/>
    <w:rsid w:val="005141D9"/>
    <w:rsid w:val="0051580D"/>
    <w:rsid w:val="00517DD4"/>
    <w:rsid w:val="00526936"/>
    <w:rsid w:val="005333C3"/>
    <w:rsid w:val="00547111"/>
    <w:rsid w:val="00567C72"/>
    <w:rsid w:val="0059144E"/>
    <w:rsid w:val="00592D74"/>
    <w:rsid w:val="00593450"/>
    <w:rsid w:val="005950F5"/>
    <w:rsid w:val="0059682A"/>
    <w:rsid w:val="005A5EE1"/>
    <w:rsid w:val="005B665A"/>
    <w:rsid w:val="005C1225"/>
    <w:rsid w:val="005D1F9F"/>
    <w:rsid w:val="005E2C44"/>
    <w:rsid w:val="005E7FC2"/>
    <w:rsid w:val="005F026D"/>
    <w:rsid w:val="0060047A"/>
    <w:rsid w:val="00607271"/>
    <w:rsid w:val="006152D6"/>
    <w:rsid w:val="00620E5F"/>
    <w:rsid w:val="00621188"/>
    <w:rsid w:val="00623BD4"/>
    <w:rsid w:val="00623DC8"/>
    <w:rsid w:val="006257ED"/>
    <w:rsid w:val="0063752A"/>
    <w:rsid w:val="006461E0"/>
    <w:rsid w:val="00653DE4"/>
    <w:rsid w:val="006604AB"/>
    <w:rsid w:val="00661AEB"/>
    <w:rsid w:val="00665C47"/>
    <w:rsid w:val="00670849"/>
    <w:rsid w:val="00673151"/>
    <w:rsid w:val="00674AB0"/>
    <w:rsid w:val="00676B16"/>
    <w:rsid w:val="00687F34"/>
    <w:rsid w:val="006900B3"/>
    <w:rsid w:val="00694BBB"/>
    <w:rsid w:val="00695808"/>
    <w:rsid w:val="006A0827"/>
    <w:rsid w:val="006B2267"/>
    <w:rsid w:val="006B46FB"/>
    <w:rsid w:val="006E21FB"/>
    <w:rsid w:val="006F4E66"/>
    <w:rsid w:val="006F57A2"/>
    <w:rsid w:val="006F6A99"/>
    <w:rsid w:val="00715EA1"/>
    <w:rsid w:val="007226C4"/>
    <w:rsid w:val="00723423"/>
    <w:rsid w:val="00744A76"/>
    <w:rsid w:val="007459D3"/>
    <w:rsid w:val="00761E17"/>
    <w:rsid w:val="00792342"/>
    <w:rsid w:val="007977A8"/>
    <w:rsid w:val="007A15E5"/>
    <w:rsid w:val="007A4BB4"/>
    <w:rsid w:val="007A7A30"/>
    <w:rsid w:val="007B512A"/>
    <w:rsid w:val="007C2097"/>
    <w:rsid w:val="007D4025"/>
    <w:rsid w:val="007D6A07"/>
    <w:rsid w:val="007E1514"/>
    <w:rsid w:val="007E7DDA"/>
    <w:rsid w:val="007F55A3"/>
    <w:rsid w:val="007F7259"/>
    <w:rsid w:val="008040A8"/>
    <w:rsid w:val="00815D73"/>
    <w:rsid w:val="0081755F"/>
    <w:rsid w:val="0082441A"/>
    <w:rsid w:val="00826256"/>
    <w:rsid w:val="008279FA"/>
    <w:rsid w:val="00837118"/>
    <w:rsid w:val="00846694"/>
    <w:rsid w:val="00860EE2"/>
    <w:rsid w:val="008626E7"/>
    <w:rsid w:val="00864C79"/>
    <w:rsid w:val="00867683"/>
    <w:rsid w:val="00870EE7"/>
    <w:rsid w:val="008863B9"/>
    <w:rsid w:val="00886EB3"/>
    <w:rsid w:val="00893DBC"/>
    <w:rsid w:val="008A30B0"/>
    <w:rsid w:val="008A3155"/>
    <w:rsid w:val="008A4419"/>
    <w:rsid w:val="008A45A6"/>
    <w:rsid w:val="008B6435"/>
    <w:rsid w:val="008B690D"/>
    <w:rsid w:val="008D1116"/>
    <w:rsid w:val="008D2EC6"/>
    <w:rsid w:val="008D3CCC"/>
    <w:rsid w:val="008F3789"/>
    <w:rsid w:val="008F686C"/>
    <w:rsid w:val="008F7994"/>
    <w:rsid w:val="0090373D"/>
    <w:rsid w:val="00912227"/>
    <w:rsid w:val="009148DE"/>
    <w:rsid w:val="00915B52"/>
    <w:rsid w:val="00924447"/>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1549"/>
    <w:rsid w:val="009C3E17"/>
    <w:rsid w:val="009D6E91"/>
    <w:rsid w:val="009D7CFF"/>
    <w:rsid w:val="009E3297"/>
    <w:rsid w:val="009E3C83"/>
    <w:rsid w:val="009F61D7"/>
    <w:rsid w:val="009F734F"/>
    <w:rsid w:val="00A004B0"/>
    <w:rsid w:val="00A045DC"/>
    <w:rsid w:val="00A16F9E"/>
    <w:rsid w:val="00A246B6"/>
    <w:rsid w:val="00A30154"/>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2866"/>
    <w:rsid w:val="00AE5DB1"/>
    <w:rsid w:val="00AE735B"/>
    <w:rsid w:val="00AF3763"/>
    <w:rsid w:val="00AF4BD3"/>
    <w:rsid w:val="00AF6D6F"/>
    <w:rsid w:val="00B05806"/>
    <w:rsid w:val="00B258BB"/>
    <w:rsid w:val="00B26350"/>
    <w:rsid w:val="00B37E5D"/>
    <w:rsid w:val="00B61938"/>
    <w:rsid w:val="00B67B97"/>
    <w:rsid w:val="00B7250A"/>
    <w:rsid w:val="00B73521"/>
    <w:rsid w:val="00B7420F"/>
    <w:rsid w:val="00B765DE"/>
    <w:rsid w:val="00B968C8"/>
    <w:rsid w:val="00BA3EC5"/>
    <w:rsid w:val="00BA51D9"/>
    <w:rsid w:val="00BB1136"/>
    <w:rsid w:val="00BB2E48"/>
    <w:rsid w:val="00BB5DFC"/>
    <w:rsid w:val="00BD279D"/>
    <w:rsid w:val="00BD6BB8"/>
    <w:rsid w:val="00BE22C5"/>
    <w:rsid w:val="00BE28D4"/>
    <w:rsid w:val="00BE60F9"/>
    <w:rsid w:val="00BE79F6"/>
    <w:rsid w:val="00BF13CC"/>
    <w:rsid w:val="00BF6A62"/>
    <w:rsid w:val="00C06ECB"/>
    <w:rsid w:val="00C14F1A"/>
    <w:rsid w:val="00C30DF2"/>
    <w:rsid w:val="00C337E2"/>
    <w:rsid w:val="00C36B25"/>
    <w:rsid w:val="00C37FC2"/>
    <w:rsid w:val="00C400E8"/>
    <w:rsid w:val="00C4466C"/>
    <w:rsid w:val="00C559B2"/>
    <w:rsid w:val="00C5745F"/>
    <w:rsid w:val="00C63984"/>
    <w:rsid w:val="00C66BA2"/>
    <w:rsid w:val="00C85C92"/>
    <w:rsid w:val="00C870F6"/>
    <w:rsid w:val="00C93883"/>
    <w:rsid w:val="00C95985"/>
    <w:rsid w:val="00CA00CE"/>
    <w:rsid w:val="00CA2D46"/>
    <w:rsid w:val="00CA65D0"/>
    <w:rsid w:val="00CC2282"/>
    <w:rsid w:val="00CC5026"/>
    <w:rsid w:val="00CC68D0"/>
    <w:rsid w:val="00CD1FFE"/>
    <w:rsid w:val="00CE2184"/>
    <w:rsid w:val="00CF2F9C"/>
    <w:rsid w:val="00CF3677"/>
    <w:rsid w:val="00D034EE"/>
    <w:rsid w:val="00D03F9A"/>
    <w:rsid w:val="00D06D51"/>
    <w:rsid w:val="00D07208"/>
    <w:rsid w:val="00D209E5"/>
    <w:rsid w:val="00D24991"/>
    <w:rsid w:val="00D325E6"/>
    <w:rsid w:val="00D34C08"/>
    <w:rsid w:val="00D3521F"/>
    <w:rsid w:val="00D42071"/>
    <w:rsid w:val="00D50255"/>
    <w:rsid w:val="00D66520"/>
    <w:rsid w:val="00D66914"/>
    <w:rsid w:val="00D73320"/>
    <w:rsid w:val="00D84802"/>
    <w:rsid w:val="00D84AE9"/>
    <w:rsid w:val="00D92D6E"/>
    <w:rsid w:val="00D9525E"/>
    <w:rsid w:val="00DA044D"/>
    <w:rsid w:val="00DA2B60"/>
    <w:rsid w:val="00DB2B85"/>
    <w:rsid w:val="00DD0DE0"/>
    <w:rsid w:val="00DD479C"/>
    <w:rsid w:val="00DE34CF"/>
    <w:rsid w:val="00DE56D6"/>
    <w:rsid w:val="00DE7C3C"/>
    <w:rsid w:val="00DF00EC"/>
    <w:rsid w:val="00DF0531"/>
    <w:rsid w:val="00E13F3D"/>
    <w:rsid w:val="00E255AD"/>
    <w:rsid w:val="00E308E7"/>
    <w:rsid w:val="00E34003"/>
    <w:rsid w:val="00E34898"/>
    <w:rsid w:val="00E44532"/>
    <w:rsid w:val="00E62DD1"/>
    <w:rsid w:val="00E75D9E"/>
    <w:rsid w:val="00E7674D"/>
    <w:rsid w:val="00E813E8"/>
    <w:rsid w:val="00E833FD"/>
    <w:rsid w:val="00E86EB4"/>
    <w:rsid w:val="00E8715B"/>
    <w:rsid w:val="00E96B2C"/>
    <w:rsid w:val="00EA0EF8"/>
    <w:rsid w:val="00EB09B7"/>
    <w:rsid w:val="00EC2965"/>
    <w:rsid w:val="00EC3F4C"/>
    <w:rsid w:val="00EC4A10"/>
    <w:rsid w:val="00EC4BBC"/>
    <w:rsid w:val="00EE7D7C"/>
    <w:rsid w:val="00EF1283"/>
    <w:rsid w:val="00F008FD"/>
    <w:rsid w:val="00F03121"/>
    <w:rsid w:val="00F079C5"/>
    <w:rsid w:val="00F25D98"/>
    <w:rsid w:val="00F268C0"/>
    <w:rsid w:val="00F300FB"/>
    <w:rsid w:val="00F33DA3"/>
    <w:rsid w:val="00F33FB2"/>
    <w:rsid w:val="00F3575E"/>
    <w:rsid w:val="00F35D7D"/>
    <w:rsid w:val="00F60783"/>
    <w:rsid w:val="00F70674"/>
    <w:rsid w:val="00F73EED"/>
    <w:rsid w:val="00F82060"/>
    <w:rsid w:val="00F8381E"/>
    <w:rsid w:val="00FA030F"/>
    <w:rsid w:val="00FA2E82"/>
    <w:rsid w:val="00FA3345"/>
    <w:rsid w:val="00FB6386"/>
    <w:rsid w:val="00FD3BBD"/>
    <w:rsid w:val="00FE0C20"/>
    <w:rsid w:val="00FE13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 w:type="character" w:customStyle="1" w:styleId="EditorsNoteChar">
    <w:name w:val="Editor's Note Char"/>
    <w:link w:val="EditorsNote"/>
    <w:rsid w:val="00BB2E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56</TotalTime>
  <Pages>3</Pages>
  <Words>1100</Words>
  <Characters>6187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QC_12</cp:lastModifiedBy>
  <cp:revision>6</cp:revision>
  <cp:lastPrinted>1900-01-01T05:00:00Z</cp:lastPrinted>
  <dcterms:created xsi:type="dcterms:W3CDTF">2025-02-19T14:16:00Z</dcterms:created>
  <dcterms:modified xsi:type="dcterms:W3CDTF">2025-02-20T09:01:00Z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